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0532CD">
        <w:rPr>
          <w:b/>
          <w:i/>
          <w:noProof/>
          <w:sz w:val="28"/>
        </w:rPr>
        <w:t>7043</w:t>
      </w:r>
      <w:r w:rsidR="00F96EF7" w:rsidRPr="00F96EF7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0532CD" w:rsidP="000532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2120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42502" w:rsidP="00542502">
            <w:pPr>
              <w:pStyle w:val="CRCoverPage"/>
              <w:spacing w:after="0"/>
              <w:ind w:left="100"/>
              <w:rPr>
                <w:noProof/>
              </w:rPr>
            </w:pPr>
            <w:r w:rsidRPr="00542502">
              <w:rPr>
                <w:noProof/>
                <w:lang w:eastAsia="zh-CN"/>
              </w:rPr>
              <w:t>Correction to DIRECT LINK IDENTIFIER UPDATE ACK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542502" w:rsidRPr="00542502">
              <w:rPr>
                <w:noProof/>
                <w:lang w:eastAsia="zh-CN"/>
              </w:rPr>
              <w:t>DIRECT LINK IDENTIFIER UPDATE ACK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542502" w:rsidRPr="00542502">
              <w:rPr>
                <w:noProof/>
                <w:lang w:eastAsia="zh-CN"/>
              </w:rPr>
              <w:t>DIRECT LINK IDENTIFIER UPDATE ACK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542502" w:rsidRPr="00542502">
              <w:rPr>
                <w:noProof/>
                <w:lang w:eastAsia="zh-CN"/>
              </w:rPr>
              <w:t>DIRECT LINK IDENTIFIER UPDATE ACK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F96EF7" w:rsidRDefault="00F96EF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F96EF7">
              <w:rPr>
                <w:noProof/>
                <w:highlight w:val="yellow"/>
                <w:lang w:eastAsia="zh-CN"/>
              </w:rPr>
              <w:t>R1:</w:t>
            </w:r>
          </w:p>
          <w:p w:rsidR="00F96EF7" w:rsidRDefault="00F96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6EF7">
              <w:rPr>
                <w:noProof/>
                <w:highlight w:val="yellow"/>
                <w:lang w:eastAsia="zh-CN"/>
              </w:rPr>
              <w:t>1, Add Application layer ID IEI</w:t>
            </w:r>
          </w:p>
          <w:p w:rsidR="00776383" w:rsidRPr="004A220A" w:rsidRDefault="00776383" w:rsidP="00776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1ADD">
              <w:rPr>
                <w:noProof/>
                <w:highlight w:val="yellow"/>
                <w:lang w:eastAsia="zh-CN"/>
              </w:rPr>
              <w:t xml:space="preserve">2, Add </w:t>
            </w:r>
            <w:r w:rsidRPr="00021ADD">
              <w:rPr>
                <w:highlight w:val="yellow"/>
                <w:lang w:eastAsia="ja-JP"/>
              </w:rPr>
              <w:t>L</w:t>
            </w:r>
            <w:r w:rsidRPr="00021ADD">
              <w:rPr>
                <w:highlight w:val="yellow"/>
                <w:lang w:eastAsia="ja-JP"/>
              </w:rPr>
              <w:t>SB of K</w:t>
            </w:r>
            <w:r w:rsidRPr="00021ADD">
              <w:rPr>
                <w:highlight w:val="yellow"/>
                <w:vertAlign w:val="subscript"/>
                <w:lang w:eastAsia="ja-JP"/>
              </w:rPr>
              <w:t>NRP-</w:t>
            </w:r>
            <w:proofErr w:type="spellStart"/>
            <w:r w:rsidRPr="00021ADD">
              <w:rPr>
                <w:highlight w:val="yellow"/>
                <w:vertAlign w:val="subscript"/>
                <w:lang w:eastAsia="ja-JP"/>
              </w:rPr>
              <w:t>sess</w:t>
            </w:r>
            <w:proofErr w:type="spellEnd"/>
            <w:r w:rsidRPr="00021ADD">
              <w:rPr>
                <w:highlight w:val="yellow"/>
                <w:lang w:eastAsia="ja-JP"/>
              </w:rPr>
              <w:t xml:space="preserve"> ID</w:t>
            </w:r>
            <w:r w:rsidRPr="00021ADD">
              <w:rPr>
                <w:highlight w:val="yellow"/>
                <w:lang w:eastAsia="ja-JP"/>
              </w:rPr>
              <w:t xml:space="preserve"> configuration for when UE receive.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IDENTIFIER UPDATE ACK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4.7.4-25: </w:t>
      </w:r>
      <w:r w:rsidRPr="00BE2064">
        <w:rPr>
          <w:iCs/>
        </w:rPr>
        <w:t>DIRECT LINK IDENTIFIER UPDATE ACK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7.3.20.1.1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1" w:author="Huawei" w:date="2021-07-29T19:39:00Z">
              <w:r w:rsidRPr="00BE2064" w:rsidDel="004C334E">
                <w:delText>FFS</w:delText>
              </w:r>
            </w:del>
            <w:ins w:id="2" w:author="Huawei" w:date="2021-07-29T19:39:00Z">
              <w:r w:rsidR="004C334E" w:rsidRPr="004C334E">
                <w:t>DIRECT LINK IDENTIFIER UPDATE ACK message identity</w:t>
              </w:r>
            </w:ins>
          </w:p>
        </w:tc>
        <w:tc>
          <w:tcPr>
            <w:tcW w:w="2267" w:type="dxa"/>
          </w:tcPr>
          <w:p w:rsidR="00811A4C" w:rsidRPr="00BE2064" w:rsidRDefault="004C334E" w:rsidP="004C334E">
            <w:pPr>
              <w:pStyle w:val="Default"/>
              <w:rPr>
                <w:sz w:val="18"/>
                <w:szCs w:val="18"/>
                <w:lang w:val="en-GB"/>
              </w:rPr>
            </w:pPr>
            <w:ins w:id="3" w:author="Huawei" w:date="2021-07-29T19:39:00Z">
              <w:r>
                <w:rPr>
                  <w:sz w:val="18"/>
                  <w:szCs w:val="18"/>
                  <w:lang w:val="en-GB"/>
                </w:rPr>
                <w:t>'0001 0101</w:t>
              </w:r>
              <w:r w:rsidRPr="001E3923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4" w:author="Huawei" w:date="2021-07-31T09:15:00Z"/>
        </w:trPr>
        <w:tc>
          <w:tcPr>
            <w:tcW w:w="4535" w:type="dxa"/>
            <w:gridSpan w:val="2"/>
          </w:tcPr>
          <w:p w:rsidR="006E7D2E" w:rsidRPr="00BE2064" w:rsidDel="004C334E" w:rsidRDefault="006E7D2E" w:rsidP="006E7D2E">
            <w:pPr>
              <w:pStyle w:val="TAL"/>
              <w:rPr>
                <w:ins w:id="5" w:author="Huawei" w:date="2021-07-31T09:15:00Z"/>
              </w:rPr>
            </w:pPr>
            <w:ins w:id="6" w:author="Huawei" w:date="2021-07-31T09:15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7" w:author="Huawei" w:date="2021-07-31T09:15:00Z"/>
                <w:sz w:val="18"/>
                <w:szCs w:val="18"/>
                <w:lang w:val="en-GB"/>
              </w:rPr>
            </w:pPr>
            <w:ins w:id="8" w:author="Huawei" w:date="2021-07-31T09:15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 xml:space="preserve">increase by 1 when a PC5 </w:t>
              </w:r>
              <w:proofErr w:type="spellStart"/>
              <w:r w:rsidRPr="00FC584A">
                <w:rPr>
                  <w:sz w:val="18"/>
                  <w:szCs w:val="18"/>
                </w:rPr>
                <w:t>signalling</w:t>
              </w:r>
              <w:proofErr w:type="spellEnd"/>
              <w:r w:rsidRPr="00FC584A">
                <w:rPr>
                  <w:sz w:val="18"/>
                  <w:szCs w:val="18"/>
                </w:rPr>
                <w:t xml:space="preserve">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9" w:author="Huawei" w:date="2021-07-31T09:15:00Z"/>
              </w:rPr>
            </w:pPr>
            <w:ins w:id="10" w:author="Huawei" w:date="2021-07-31T09:15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1" w:author="Huawei" w:date="2021-07-31T09:15:00Z"/>
              </w:rPr>
            </w:pPr>
          </w:p>
        </w:tc>
      </w:tr>
      <w:tr w:rsidR="00776383" w:rsidRPr="00BE2064" w:rsidTr="006E7D2E">
        <w:tblPrEx>
          <w:tblCellMar>
            <w:left w:w="108" w:type="dxa"/>
            <w:right w:w="108" w:type="dxa"/>
          </w:tblCellMar>
        </w:tblPrEx>
        <w:trPr>
          <w:ins w:id="12" w:author="Huawei" w:date="2021-07-31T09:27:00Z"/>
        </w:trPr>
        <w:tc>
          <w:tcPr>
            <w:tcW w:w="4535" w:type="dxa"/>
            <w:gridSpan w:val="2"/>
          </w:tcPr>
          <w:p w:rsidR="00776383" w:rsidRPr="00BE2064" w:rsidRDefault="00776383" w:rsidP="00776383">
            <w:pPr>
              <w:pStyle w:val="TAL"/>
              <w:rPr>
                <w:ins w:id="13" w:author="Huawei" w:date="2021-07-31T09:27:00Z"/>
              </w:rPr>
            </w:pPr>
            <w:ins w:id="14" w:author="Huawei" w:date="2021-11-11T15:14:00Z">
              <w:r>
                <w:rPr>
                  <w:highlight w:val="yellow"/>
                  <w:lang w:eastAsia="ja-JP"/>
                </w:rPr>
                <w:t>L</w:t>
              </w:r>
              <w:r w:rsidRPr="00B71520">
                <w:rPr>
                  <w:highlight w:val="yellow"/>
                  <w:lang w:eastAsia="ja-JP"/>
                </w:rPr>
                <w:t>SB of K</w:t>
              </w:r>
              <w:r w:rsidRPr="00B71520">
                <w:rPr>
                  <w:highlight w:val="yellow"/>
                  <w:vertAlign w:val="subscript"/>
                  <w:lang w:eastAsia="ja-JP"/>
                </w:rPr>
                <w:t>NRP-</w:t>
              </w:r>
              <w:proofErr w:type="spellStart"/>
              <w:r w:rsidRPr="00B71520">
                <w:rPr>
                  <w:highlight w:val="yellow"/>
                  <w:vertAlign w:val="subscript"/>
                  <w:lang w:eastAsia="ja-JP"/>
                </w:rPr>
                <w:t>sess</w:t>
              </w:r>
              <w:proofErr w:type="spellEnd"/>
              <w:r w:rsidRPr="00B71520">
                <w:rPr>
                  <w:highlight w:val="yellow"/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776383" w:rsidRPr="00FC584A" w:rsidRDefault="00776383" w:rsidP="00776383">
            <w:pPr>
              <w:pStyle w:val="Default"/>
              <w:rPr>
                <w:ins w:id="15" w:author="Huawei" w:date="2021-07-31T09:27:00Z"/>
                <w:sz w:val="18"/>
                <w:szCs w:val="18"/>
                <w:lang w:val="en-GB"/>
              </w:rPr>
            </w:pPr>
            <w:ins w:id="16" w:author="Huawei" w:date="2021-11-11T15:14:00Z">
              <w:r w:rsidRPr="00B71520">
                <w:rPr>
                  <w:sz w:val="18"/>
                  <w:szCs w:val="18"/>
                  <w:highlight w:val="yellow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776383" w:rsidRPr="00FC584A" w:rsidRDefault="00776383" w:rsidP="00776383">
            <w:pPr>
              <w:pStyle w:val="TAL"/>
              <w:rPr>
                <w:ins w:id="17" w:author="Huawei" w:date="2021-07-31T09:27:00Z"/>
                <w:szCs w:val="18"/>
              </w:rPr>
            </w:pPr>
          </w:p>
        </w:tc>
        <w:tc>
          <w:tcPr>
            <w:tcW w:w="1245" w:type="dxa"/>
          </w:tcPr>
          <w:p w:rsidR="00776383" w:rsidRPr="00BE2064" w:rsidRDefault="00776383" w:rsidP="00776383">
            <w:pPr>
              <w:pStyle w:val="TAL"/>
              <w:rPr>
                <w:ins w:id="18" w:author="Huawei" w:date="2021-07-31T09:27:00Z"/>
              </w:rPr>
            </w:pPr>
            <w:proofErr w:type="spellStart"/>
            <w:ins w:id="19" w:author="Huawei" w:date="2021-11-11T15:14:00Z">
              <w:r w:rsidRPr="00B71520">
                <w:rPr>
                  <w:highlight w:val="yellow"/>
                  <w:lang w:eastAsia="zh-CN"/>
                </w:rPr>
                <w:t>Tx</w:t>
              </w:r>
            </w:ins>
            <w:proofErr w:type="spellEnd"/>
          </w:p>
        </w:tc>
      </w:tr>
      <w:tr w:rsidR="00776383" w:rsidRPr="00BE2064" w:rsidTr="006E7D2E">
        <w:tblPrEx>
          <w:tblCellMar>
            <w:left w:w="108" w:type="dxa"/>
            <w:right w:w="108" w:type="dxa"/>
          </w:tblCellMar>
        </w:tblPrEx>
        <w:trPr>
          <w:ins w:id="20" w:author="Huawei" w:date="2021-11-11T15:14:00Z"/>
        </w:trPr>
        <w:tc>
          <w:tcPr>
            <w:tcW w:w="4535" w:type="dxa"/>
            <w:gridSpan w:val="2"/>
          </w:tcPr>
          <w:p w:rsidR="00776383" w:rsidRDefault="00776383" w:rsidP="00776383">
            <w:pPr>
              <w:pStyle w:val="TAL"/>
              <w:rPr>
                <w:ins w:id="21" w:author="Huawei" w:date="2021-11-11T15:14:00Z"/>
                <w:lang w:eastAsia="ja-JP"/>
              </w:rPr>
            </w:pPr>
          </w:p>
        </w:tc>
        <w:tc>
          <w:tcPr>
            <w:tcW w:w="2267" w:type="dxa"/>
          </w:tcPr>
          <w:p w:rsidR="00776383" w:rsidRDefault="00776383" w:rsidP="00776383">
            <w:pPr>
              <w:pStyle w:val="Default"/>
              <w:rPr>
                <w:ins w:id="22" w:author="Huawei" w:date="2021-11-11T15:14:00Z"/>
                <w:sz w:val="18"/>
                <w:szCs w:val="18"/>
                <w:lang w:val="en-GB"/>
              </w:rPr>
            </w:pPr>
            <w:ins w:id="23" w:author="Huawei" w:date="2021-11-11T15:14:00Z">
              <w:r w:rsidRPr="00B71520">
                <w:rPr>
                  <w:sz w:val="18"/>
                  <w:szCs w:val="18"/>
                  <w:highlight w:val="yellow"/>
                  <w:lang w:val="en-GB"/>
                </w:rPr>
                <w:t>'00'H</w:t>
              </w:r>
            </w:ins>
          </w:p>
        </w:tc>
        <w:tc>
          <w:tcPr>
            <w:tcW w:w="1700" w:type="dxa"/>
          </w:tcPr>
          <w:p w:rsidR="00776383" w:rsidRPr="00FC584A" w:rsidRDefault="00776383" w:rsidP="00776383">
            <w:pPr>
              <w:pStyle w:val="TAL"/>
              <w:rPr>
                <w:ins w:id="24" w:author="Huawei" w:date="2021-11-11T15:14:00Z"/>
                <w:szCs w:val="18"/>
              </w:rPr>
            </w:pPr>
          </w:p>
        </w:tc>
        <w:tc>
          <w:tcPr>
            <w:tcW w:w="1245" w:type="dxa"/>
          </w:tcPr>
          <w:p w:rsidR="00776383" w:rsidRPr="00BE2064" w:rsidRDefault="00776383" w:rsidP="00776383">
            <w:pPr>
              <w:pStyle w:val="TAL"/>
              <w:rPr>
                <w:ins w:id="25" w:author="Huawei" w:date="2021-11-11T15:14:00Z"/>
              </w:rPr>
            </w:pPr>
            <w:ins w:id="26" w:author="Huawei" w:date="2021-11-11T15:14:00Z">
              <w:r w:rsidRPr="00B71520">
                <w:rPr>
                  <w:rFonts w:hint="eastAsia"/>
                  <w:highlight w:val="yellow"/>
                  <w:lang w:eastAsia="zh-CN"/>
                </w:rPr>
                <w:t>R</w:t>
              </w:r>
              <w:r w:rsidRPr="00B71520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776383" w:rsidRPr="00BE2064" w:rsidTr="006E7D2E">
        <w:tblPrEx>
          <w:tblCellMar>
            <w:left w:w="108" w:type="dxa"/>
            <w:right w:w="108" w:type="dxa"/>
          </w:tblCellMar>
        </w:tblPrEx>
        <w:trPr>
          <w:ins w:id="27" w:author="Huawei" w:date="2021-07-31T09:27:00Z"/>
        </w:trPr>
        <w:tc>
          <w:tcPr>
            <w:tcW w:w="4535" w:type="dxa"/>
            <w:gridSpan w:val="2"/>
          </w:tcPr>
          <w:p w:rsidR="00776383" w:rsidRPr="00BE2064" w:rsidRDefault="00776383" w:rsidP="00776383">
            <w:pPr>
              <w:pStyle w:val="TAL"/>
              <w:rPr>
                <w:ins w:id="28" w:author="Huawei" w:date="2021-07-31T09:27:00Z"/>
              </w:rPr>
            </w:pPr>
            <w:ins w:id="29" w:author="Huawei" w:date="2021-07-31T09:28:00Z">
              <w:r>
                <w:t>Target layer-2 ID</w:t>
              </w:r>
            </w:ins>
          </w:p>
        </w:tc>
        <w:tc>
          <w:tcPr>
            <w:tcW w:w="2267" w:type="dxa"/>
          </w:tcPr>
          <w:p w:rsidR="00776383" w:rsidRPr="00FC584A" w:rsidRDefault="00776383" w:rsidP="00776383">
            <w:pPr>
              <w:pStyle w:val="Default"/>
              <w:rPr>
                <w:ins w:id="30" w:author="Huawei" w:date="2021-07-31T09:27:00Z"/>
                <w:sz w:val="18"/>
                <w:szCs w:val="18"/>
                <w:lang w:val="en-GB"/>
              </w:rPr>
            </w:pPr>
            <w:ins w:id="31" w:author="Huawei" w:date="2021-07-31T16:34:00Z">
              <w:r>
                <w:rPr>
                  <w:sz w:val="18"/>
                  <w:szCs w:val="18"/>
                  <w:lang w:val="en-GB"/>
                </w:rPr>
                <w:t>'00 00 20</w:t>
              </w:r>
              <w:r w:rsidRPr="001E3923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776383" w:rsidRPr="00FC584A" w:rsidRDefault="00776383" w:rsidP="00776383">
            <w:pPr>
              <w:pStyle w:val="TAL"/>
              <w:rPr>
                <w:ins w:id="32" w:author="Huawei" w:date="2021-07-31T09:27:00Z"/>
                <w:szCs w:val="18"/>
              </w:rPr>
            </w:pPr>
          </w:p>
        </w:tc>
        <w:tc>
          <w:tcPr>
            <w:tcW w:w="1245" w:type="dxa"/>
          </w:tcPr>
          <w:p w:rsidR="00776383" w:rsidRPr="00BE2064" w:rsidRDefault="00776383" w:rsidP="00776383">
            <w:pPr>
              <w:pStyle w:val="TAL"/>
              <w:rPr>
                <w:ins w:id="33" w:author="Huawei" w:date="2021-07-31T09:27:00Z"/>
              </w:rPr>
            </w:pPr>
          </w:p>
        </w:tc>
      </w:tr>
      <w:tr w:rsidR="00776383" w:rsidRPr="00BE2064" w:rsidTr="006E7D2E">
        <w:tblPrEx>
          <w:tblCellMar>
            <w:left w:w="108" w:type="dxa"/>
            <w:right w:w="108" w:type="dxa"/>
          </w:tblCellMar>
        </w:tblPrEx>
        <w:trPr>
          <w:ins w:id="34" w:author="Huawei" w:date="2021-07-31T09:27:00Z"/>
        </w:trPr>
        <w:tc>
          <w:tcPr>
            <w:tcW w:w="4535" w:type="dxa"/>
            <w:gridSpan w:val="2"/>
          </w:tcPr>
          <w:p w:rsidR="00776383" w:rsidRPr="00BE2064" w:rsidRDefault="00776383" w:rsidP="00776383">
            <w:pPr>
              <w:pStyle w:val="TAL"/>
              <w:rPr>
                <w:ins w:id="35" w:author="Huawei" w:date="2021-07-31T09:27:00Z"/>
              </w:rPr>
            </w:pPr>
            <w:ins w:id="36" w:author="Huawei" w:date="2021-07-31T09:28:00Z">
              <w:r w:rsidRPr="001167CB">
                <w:t>Target user info</w:t>
              </w:r>
            </w:ins>
          </w:p>
        </w:tc>
        <w:tc>
          <w:tcPr>
            <w:tcW w:w="2267" w:type="dxa"/>
          </w:tcPr>
          <w:p w:rsidR="00776383" w:rsidRPr="00FC584A" w:rsidRDefault="00776383" w:rsidP="00776383">
            <w:pPr>
              <w:pStyle w:val="Default"/>
              <w:rPr>
                <w:ins w:id="37" w:author="Huawei" w:date="2021-07-31T09:27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776383" w:rsidRPr="00FC584A" w:rsidRDefault="00776383" w:rsidP="00776383">
            <w:pPr>
              <w:pStyle w:val="TAL"/>
              <w:rPr>
                <w:ins w:id="38" w:author="Huawei" w:date="2021-07-31T09:27:00Z"/>
                <w:szCs w:val="18"/>
              </w:rPr>
            </w:pPr>
          </w:p>
        </w:tc>
        <w:tc>
          <w:tcPr>
            <w:tcW w:w="1245" w:type="dxa"/>
          </w:tcPr>
          <w:p w:rsidR="00776383" w:rsidRPr="00BE2064" w:rsidRDefault="00776383" w:rsidP="00776383">
            <w:pPr>
              <w:pStyle w:val="TAL"/>
              <w:rPr>
                <w:ins w:id="39" w:author="Huawei" w:date="2021-07-31T09:27:00Z"/>
              </w:rPr>
            </w:pPr>
          </w:p>
        </w:tc>
      </w:tr>
      <w:tr w:rsidR="00776383" w:rsidRPr="00BE2064" w:rsidTr="006E7D2E">
        <w:tblPrEx>
          <w:tblCellMar>
            <w:left w:w="108" w:type="dxa"/>
            <w:right w:w="108" w:type="dxa"/>
          </w:tblCellMar>
        </w:tblPrEx>
        <w:trPr>
          <w:ins w:id="40" w:author="Huawei" w:date="2021-11-11T14:34:00Z"/>
        </w:trPr>
        <w:tc>
          <w:tcPr>
            <w:tcW w:w="4535" w:type="dxa"/>
            <w:gridSpan w:val="2"/>
          </w:tcPr>
          <w:p w:rsidR="00776383" w:rsidRPr="00F96EF7" w:rsidRDefault="00776383" w:rsidP="00776383">
            <w:pPr>
              <w:pStyle w:val="TAL"/>
              <w:rPr>
                <w:ins w:id="41" w:author="Huawei" w:date="2021-11-11T14:34:00Z"/>
                <w:highlight w:val="yellow"/>
              </w:rPr>
            </w:pPr>
            <w:ins w:id="42" w:author="Huawei" w:date="2021-11-11T14:35:00Z">
              <w:r w:rsidRPr="00F96EF7">
                <w:rPr>
                  <w:highlight w:val="yellow"/>
                </w:rPr>
                <w:t xml:space="preserve">  </w:t>
              </w:r>
            </w:ins>
            <w:ins w:id="43" w:author="Huawei" w:date="2021-11-11T14:34:00Z">
              <w:r w:rsidRPr="00F96EF7">
                <w:rPr>
                  <w:highlight w:val="yellow"/>
                </w:rPr>
                <w:t>Application layer ID IEI</w:t>
              </w:r>
            </w:ins>
          </w:p>
        </w:tc>
        <w:tc>
          <w:tcPr>
            <w:tcW w:w="2267" w:type="dxa"/>
          </w:tcPr>
          <w:p w:rsidR="00776383" w:rsidRPr="00F96EF7" w:rsidRDefault="00776383" w:rsidP="00776383">
            <w:pPr>
              <w:pStyle w:val="Default"/>
              <w:rPr>
                <w:ins w:id="44" w:author="Huawei" w:date="2021-11-11T14:34:00Z"/>
                <w:sz w:val="18"/>
                <w:szCs w:val="18"/>
                <w:highlight w:val="yellow"/>
                <w:lang w:val="en-GB"/>
              </w:rPr>
            </w:pPr>
            <w:ins w:id="45" w:author="Huawei" w:date="2021-11-11T14:35:00Z">
              <w:r w:rsidRPr="00F96EF7">
                <w:rPr>
                  <w:rFonts w:eastAsiaTheme="minorEastAsia"/>
                  <w:sz w:val="18"/>
                  <w:szCs w:val="18"/>
                  <w:highlight w:val="yellow"/>
                  <w:lang w:val="en-GB" w:eastAsia="zh-CN"/>
                </w:rPr>
                <w:t>'28'H</w:t>
              </w:r>
            </w:ins>
          </w:p>
        </w:tc>
        <w:tc>
          <w:tcPr>
            <w:tcW w:w="1700" w:type="dxa"/>
          </w:tcPr>
          <w:p w:rsidR="00776383" w:rsidRPr="00FC584A" w:rsidRDefault="00776383" w:rsidP="00776383">
            <w:pPr>
              <w:pStyle w:val="TAL"/>
              <w:rPr>
                <w:ins w:id="46" w:author="Huawei" w:date="2021-11-11T14:34:00Z"/>
                <w:szCs w:val="18"/>
              </w:rPr>
            </w:pPr>
          </w:p>
        </w:tc>
        <w:tc>
          <w:tcPr>
            <w:tcW w:w="1245" w:type="dxa"/>
          </w:tcPr>
          <w:p w:rsidR="00776383" w:rsidRPr="00BE2064" w:rsidRDefault="00776383" w:rsidP="00776383">
            <w:pPr>
              <w:pStyle w:val="TAL"/>
              <w:rPr>
                <w:ins w:id="47" w:author="Huawei" w:date="2021-11-11T14:34:00Z"/>
              </w:rPr>
            </w:pPr>
          </w:p>
        </w:tc>
      </w:tr>
      <w:tr w:rsidR="00776383" w:rsidRPr="00BE2064" w:rsidTr="006E7D2E">
        <w:tblPrEx>
          <w:tblCellMar>
            <w:left w:w="108" w:type="dxa"/>
            <w:right w:w="108" w:type="dxa"/>
          </w:tblCellMar>
        </w:tblPrEx>
        <w:trPr>
          <w:ins w:id="48" w:author="Huawei" w:date="2021-07-31T16:35:00Z"/>
        </w:trPr>
        <w:tc>
          <w:tcPr>
            <w:tcW w:w="4535" w:type="dxa"/>
            <w:gridSpan w:val="2"/>
          </w:tcPr>
          <w:p w:rsidR="00776383" w:rsidRPr="001167CB" w:rsidRDefault="00776383" w:rsidP="00776383">
            <w:pPr>
              <w:pStyle w:val="TAL"/>
              <w:rPr>
                <w:ins w:id="49" w:author="Huawei" w:date="2021-07-31T16:35:00Z"/>
              </w:rPr>
            </w:pPr>
            <w:ins w:id="50" w:author="Huawei" w:date="2021-07-31T16:35:00Z">
              <w:r w:rsidRPr="00F60643">
                <w:t xml:space="preserve">  </w:t>
              </w:r>
              <w:r w:rsidRPr="007C1D3A">
                <w:t>Length of Application layer ID contents</w:t>
              </w:r>
            </w:ins>
          </w:p>
        </w:tc>
        <w:tc>
          <w:tcPr>
            <w:tcW w:w="2267" w:type="dxa"/>
          </w:tcPr>
          <w:p w:rsidR="00776383" w:rsidRPr="00FC584A" w:rsidRDefault="00776383" w:rsidP="00776383">
            <w:pPr>
              <w:pStyle w:val="Default"/>
              <w:rPr>
                <w:ins w:id="51" w:author="Huawei" w:date="2021-07-31T16:35:00Z"/>
                <w:sz w:val="18"/>
                <w:szCs w:val="18"/>
                <w:lang w:val="en-GB"/>
              </w:rPr>
            </w:pPr>
            <w:ins w:id="52" w:author="Huawei" w:date="2021-07-31T16:35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776383" w:rsidRPr="00FC584A" w:rsidRDefault="00776383" w:rsidP="00776383">
            <w:pPr>
              <w:pStyle w:val="TAL"/>
              <w:rPr>
                <w:ins w:id="53" w:author="Huawei" w:date="2021-07-31T16:35:00Z"/>
                <w:szCs w:val="18"/>
              </w:rPr>
            </w:pPr>
          </w:p>
        </w:tc>
        <w:tc>
          <w:tcPr>
            <w:tcW w:w="1245" w:type="dxa"/>
          </w:tcPr>
          <w:p w:rsidR="00776383" w:rsidRPr="00BE2064" w:rsidRDefault="00776383" w:rsidP="00776383">
            <w:pPr>
              <w:pStyle w:val="TAL"/>
              <w:rPr>
                <w:ins w:id="54" w:author="Huawei" w:date="2021-07-31T16:35:00Z"/>
              </w:rPr>
            </w:pPr>
          </w:p>
        </w:tc>
      </w:tr>
      <w:tr w:rsidR="00776383" w:rsidRPr="00BE2064" w:rsidTr="006E7D2E">
        <w:tblPrEx>
          <w:tblCellMar>
            <w:left w:w="108" w:type="dxa"/>
            <w:right w:w="108" w:type="dxa"/>
          </w:tblCellMar>
        </w:tblPrEx>
        <w:trPr>
          <w:ins w:id="55" w:author="Huawei" w:date="2021-07-31T16:35:00Z"/>
        </w:trPr>
        <w:tc>
          <w:tcPr>
            <w:tcW w:w="4535" w:type="dxa"/>
            <w:gridSpan w:val="2"/>
          </w:tcPr>
          <w:p w:rsidR="00776383" w:rsidRPr="001167CB" w:rsidRDefault="00776383" w:rsidP="00776383">
            <w:pPr>
              <w:pStyle w:val="TAL"/>
              <w:rPr>
                <w:ins w:id="56" w:author="Huawei" w:date="2021-07-31T16:35:00Z"/>
              </w:rPr>
            </w:pPr>
            <w:ins w:id="57" w:author="Huawei" w:date="2021-07-31T16:35:00Z">
              <w:r w:rsidRPr="00F60643">
                <w:t xml:space="preserve">  </w:t>
              </w:r>
              <w:r>
                <w:t>Application Layer ID 1</w:t>
              </w:r>
            </w:ins>
          </w:p>
        </w:tc>
        <w:tc>
          <w:tcPr>
            <w:tcW w:w="2267" w:type="dxa"/>
          </w:tcPr>
          <w:p w:rsidR="00776383" w:rsidRPr="00FC584A" w:rsidRDefault="00776383" w:rsidP="00776383">
            <w:pPr>
              <w:pStyle w:val="Default"/>
              <w:rPr>
                <w:ins w:id="58" w:author="Huawei" w:date="2021-07-31T16:35:00Z"/>
                <w:sz w:val="18"/>
                <w:szCs w:val="18"/>
                <w:lang w:val="en-GB"/>
              </w:rPr>
            </w:pPr>
            <w:ins w:id="59" w:author="Huawei" w:date="2021-07-31T16:35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 xml:space="preserve">00 00 02 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'H</w:t>
              </w:r>
            </w:ins>
          </w:p>
        </w:tc>
        <w:tc>
          <w:tcPr>
            <w:tcW w:w="1700" w:type="dxa"/>
          </w:tcPr>
          <w:p w:rsidR="00776383" w:rsidRPr="00FC584A" w:rsidRDefault="00776383" w:rsidP="00776383">
            <w:pPr>
              <w:pStyle w:val="TAL"/>
              <w:rPr>
                <w:ins w:id="60" w:author="Huawei" w:date="2021-07-31T16:35:00Z"/>
                <w:szCs w:val="18"/>
              </w:rPr>
            </w:pPr>
            <w:ins w:id="61" w:author="Huawei" w:date="2021-07-31T16:35:00Z">
              <w:r>
                <w:rPr>
                  <w:rFonts w:eastAsia="MS PGothic"/>
                </w:rPr>
                <w:t>Application Layer ID in target</w:t>
              </w:r>
              <w:r w:rsidRPr="008A7C39">
                <w:rPr>
                  <w:rFonts w:eastAsia="MS PGothic"/>
                </w:rPr>
                <w:t xml:space="preserve"> </w:t>
              </w:r>
              <w:r>
                <w:rPr>
                  <w:rFonts w:eastAsia="MS PGothic"/>
                </w:rPr>
                <w:t>UE side</w:t>
              </w:r>
            </w:ins>
          </w:p>
        </w:tc>
        <w:tc>
          <w:tcPr>
            <w:tcW w:w="1245" w:type="dxa"/>
          </w:tcPr>
          <w:p w:rsidR="00776383" w:rsidRPr="00BE2064" w:rsidRDefault="00776383" w:rsidP="00776383">
            <w:pPr>
              <w:pStyle w:val="TAL"/>
              <w:rPr>
                <w:ins w:id="62" w:author="Huawei" w:date="2021-07-31T16:35:00Z"/>
              </w:rPr>
            </w:pPr>
          </w:p>
        </w:tc>
      </w:tr>
      <w:tr w:rsidR="00776383" w:rsidRPr="00BE2064" w:rsidTr="006E7D2E">
        <w:tblPrEx>
          <w:tblCellMar>
            <w:left w:w="108" w:type="dxa"/>
            <w:right w:w="108" w:type="dxa"/>
          </w:tblCellMar>
        </w:tblPrEx>
        <w:trPr>
          <w:ins w:id="63" w:author="Huawei" w:date="2021-07-31T09:27:00Z"/>
        </w:trPr>
        <w:tc>
          <w:tcPr>
            <w:tcW w:w="4535" w:type="dxa"/>
            <w:gridSpan w:val="2"/>
          </w:tcPr>
          <w:p w:rsidR="00776383" w:rsidRPr="00BE2064" w:rsidRDefault="00776383" w:rsidP="00776383">
            <w:pPr>
              <w:pStyle w:val="TAL"/>
              <w:rPr>
                <w:ins w:id="64" w:author="Huawei" w:date="2021-07-31T09:27:00Z"/>
              </w:rPr>
            </w:pPr>
            <w:ins w:id="65" w:author="Huawei" w:date="2021-07-31T09:28:00Z">
              <w:r w:rsidRPr="001167CB">
                <w:t>Target link local IPv6 address</w:t>
              </w:r>
            </w:ins>
          </w:p>
        </w:tc>
        <w:tc>
          <w:tcPr>
            <w:tcW w:w="2267" w:type="dxa"/>
          </w:tcPr>
          <w:p w:rsidR="00776383" w:rsidRPr="00FC584A" w:rsidRDefault="00776383" w:rsidP="00776383">
            <w:pPr>
              <w:pStyle w:val="Default"/>
              <w:rPr>
                <w:ins w:id="66" w:author="Huawei" w:date="2021-07-31T09:27:00Z"/>
                <w:sz w:val="18"/>
                <w:szCs w:val="18"/>
                <w:lang w:val="en-GB"/>
              </w:rPr>
            </w:pPr>
            <w:ins w:id="67" w:author="Huawei" w:date="2021-07-31T16:35:00Z">
              <w:r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776383" w:rsidRPr="00FC584A" w:rsidRDefault="00776383" w:rsidP="00776383">
            <w:pPr>
              <w:pStyle w:val="TAL"/>
              <w:rPr>
                <w:ins w:id="68" w:author="Huawei" w:date="2021-07-31T09:27:00Z"/>
                <w:szCs w:val="18"/>
              </w:rPr>
            </w:pPr>
          </w:p>
        </w:tc>
        <w:tc>
          <w:tcPr>
            <w:tcW w:w="1245" w:type="dxa"/>
          </w:tcPr>
          <w:p w:rsidR="00776383" w:rsidRPr="00BE2064" w:rsidRDefault="00776383" w:rsidP="00776383">
            <w:pPr>
              <w:pStyle w:val="TAL"/>
              <w:rPr>
                <w:ins w:id="69" w:author="Huawei" w:date="2021-07-31T09:27:00Z"/>
              </w:rPr>
            </w:pPr>
          </w:p>
        </w:tc>
      </w:tr>
    </w:tbl>
    <w:p w:rsidR="00776383" w:rsidRDefault="00776383" w:rsidP="00776383">
      <w:pPr>
        <w:rPr>
          <w:ins w:id="70" w:author="Huawei" w:date="2021-11-11T15:1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76383" w:rsidRPr="00BE2064" w:rsidTr="00B71520">
        <w:trPr>
          <w:ins w:id="71" w:author="Huawei" w:date="2021-11-11T15:15:00Z"/>
        </w:trPr>
        <w:tc>
          <w:tcPr>
            <w:tcW w:w="3936" w:type="dxa"/>
          </w:tcPr>
          <w:p w:rsidR="00776383" w:rsidRPr="00B71520" w:rsidRDefault="00776383" w:rsidP="00B71520">
            <w:pPr>
              <w:pStyle w:val="TAH"/>
              <w:rPr>
                <w:ins w:id="72" w:author="Huawei" w:date="2021-11-11T15:15:00Z"/>
                <w:highlight w:val="yellow"/>
              </w:rPr>
            </w:pPr>
            <w:ins w:id="73" w:author="Huawei" w:date="2021-11-11T15:15:00Z">
              <w:r w:rsidRPr="00B71520">
                <w:rPr>
                  <w:highlight w:val="yellow"/>
                </w:rPr>
                <w:t>Condition</w:t>
              </w:r>
            </w:ins>
          </w:p>
        </w:tc>
        <w:tc>
          <w:tcPr>
            <w:tcW w:w="5811" w:type="dxa"/>
          </w:tcPr>
          <w:p w:rsidR="00776383" w:rsidRPr="00B71520" w:rsidRDefault="00776383" w:rsidP="00B71520">
            <w:pPr>
              <w:pStyle w:val="TAH"/>
              <w:rPr>
                <w:ins w:id="74" w:author="Huawei" w:date="2021-11-11T15:15:00Z"/>
                <w:highlight w:val="yellow"/>
              </w:rPr>
            </w:pPr>
            <w:ins w:id="75" w:author="Huawei" w:date="2021-11-11T15:15:00Z">
              <w:r w:rsidRPr="00B71520">
                <w:rPr>
                  <w:highlight w:val="yellow"/>
                </w:rPr>
                <w:t>Explanation</w:t>
              </w:r>
            </w:ins>
          </w:p>
        </w:tc>
      </w:tr>
      <w:tr w:rsidR="00776383" w:rsidRPr="00BE2064" w:rsidTr="00B71520">
        <w:trPr>
          <w:ins w:id="76" w:author="Huawei" w:date="2021-11-11T15:15:00Z"/>
        </w:trPr>
        <w:tc>
          <w:tcPr>
            <w:tcW w:w="3936" w:type="dxa"/>
          </w:tcPr>
          <w:p w:rsidR="00776383" w:rsidRPr="00B71520" w:rsidRDefault="00776383" w:rsidP="00B71520">
            <w:pPr>
              <w:pStyle w:val="TAL"/>
              <w:rPr>
                <w:ins w:id="77" w:author="Huawei" w:date="2021-11-11T15:15:00Z"/>
                <w:highlight w:val="yellow"/>
              </w:rPr>
            </w:pPr>
            <w:proofErr w:type="spellStart"/>
            <w:ins w:id="78" w:author="Huawei" w:date="2021-11-11T15:15:00Z">
              <w:r w:rsidRPr="00B71520">
                <w:rPr>
                  <w:highlight w:val="yellow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:rsidR="00776383" w:rsidRPr="00B71520" w:rsidRDefault="00776383" w:rsidP="00B71520">
            <w:pPr>
              <w:pStyle w:val="TAL"/>
              <w:rPr>
                <w:ins w:id="79" w:author="Huawei" w:date="2021-11-11T15:15:00Z"/>
                <w:highlight w:val="yellow"/>
              </w:rPr>
            </w:pPr>
            <w:ins w:id="80" w:author="Huawei" w:date="2021-11-11T15:15:00Z">
              <w:r w:rsidRPr="00B71520">
                <w:rPr>
                  <w:highlight w:val="yellow"/>
                </w:rPr>
                <w:t>UE transmit and NR-SS-UE receive</w:t>
              </w:r>
            </w:ins>
          </w:p>
        </w:tc>
      </w:tr>
      <w:tr w:rsidR="00776383" w:rsidRPr="00BE2064" w:rsidTr="00B71520">
        <w:trPr>
          <w:ins w:id="81" w:author="Huawei" w:date="2021-11-11T15:15:00Z"/>
        </w:trPr>
        <w:tc>
          <w:tcPr>
            <w:tcW w:w="3936" w:type="dxa"/>
          </w:tcPr>
          <w:p w:rsidR="00776383" w:rsidRPr="00B71520" w:rsidRDefault="00776383" w:rsidP="00B71520">
            <w:pPr>
              <w:pStyle w:val="TAL"/>
              <w:rPr>
                <w:ins w:id="82" w:author="Huawei" w:date="2021-11-11T15:15:00Z"/>
                <w:highlight w:val="yellow"/>
              </w:rPr>
            </w:pPr>
            <w:ins w:id="83" w:author="Huawei" w:date="2021-11-11T15:15:00Z">
              <w:r w:rsidRPr="00B71520">
                <w:rPr>
                  <w:highlight w:val="yellow"/>
                </w:rPr>
                <w:t>Rx</w:t>
              </w:r>
            </w:ins>
          </w:p>
        </w:tc>
        <w:tc>
          <w:tcPr>
            <w:tcW w:w="5811" w:type="dxa"/>
          </w:tcPr>
          <w:p w:rsidR="00776383" w:rsidRPr="00B71520" w:rsidRDefault="00776383" w:rsidP="00B71520">
            <w:pPr>
              <w:pStyle w:val="TAL"/>
              <w:rPr>
                <w:ins w:id="84" w:author="Huawei" w:date="2021-11-11T15:15:00Z"/>
                <w:highlight w:val="yellow"/>
              </w:rPr>
            </w:pPr>
            <w:ins w:id="85" w:author="Huawei" w:date="2021-11-11T15:15:00Z">
              <w:r w:rsidRPr="00B71520">
                <w:rPr>
                  <w:highlight w:val="yellow"/>
                </w:rPr>
                <w:t>UE receive and NR-SS-UE transmit</w:t>
              </w:r>
            </w:ins>
          </w:p>
        </w:tc>
      </w:tr>
    </w:tbl>
    <w:p w:rsidR="00811A4C" w:rsidRPr="00776383" w:rsidRDefault="00811A4C" w:rsidP="00811A4C">
      <w:bookmarkStart w:id="86" w:name="_GoBack"/>
      <w:bookmarkEnd w:id="86"/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8DB" w:rsidRDefault="00AD58DB">
      <w:r>
        <w:separator/>
      </w:r>
    </w:p>
  </w:endnote>
  <w:endnote w:type="continuationSeparator" w:id="0">
    <w:p w:rsidR="00AD58DB" w:rsidRDefault="00AD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8DB" w:rsidRDefault="00AD58DB">
      <w:r>
        <w:separator/>
      </w:r>
    </w:p>
  </w:footnote>
  <w:footnote w:type="continuationSeparator" w:id="0">
    <w:p w:rsidR="00AD58DB" w:rsidRDefault="00AD5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32CD"/>
    <w:rsid w:val="00054709"/>
    <w:rsid w:val="000A250B"/>
    <w:rsid w:val="000A6394"/>
    <w:rsid w:val="000B7FED"/>
    <w:rsid w:val="000C038A"/>
    <w:rsid w:val="000C6598"/>
    <w:rsid w:val="000D44B3"/>
    <w:rsid w:val="000F2D09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2502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76383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D58DB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0734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45E24"/>
    <w:rsid w:val="00F671BC"/>
    <w:rsid w:val="00F96EF7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F4D81-4888-48C9-A172-FF4CD45DA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1323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1899-12-31T23:00:00Z</cp:lastPrinted>
  <dcterms:created xsi:type="dcterms:W3CDTF">2021-01-05T02:27:00Z</dcterms:created>
  <dcterms:modified xsi:type="dcterms:W3CDTF">2021-11-11T07:15:00Z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(3)uXnUx59E8S6rx4fnThH9shg0RURWW6hDleB2P/EnLy1BGw/6XwKzkDs514yLq+knHUryreuu
xSnHgKw78OJZnHbJc34vFvcO7lqOzWrHzIL3qRYw1LRqnQnOQIpwgOnjrk+wtkSK6Hw5dvxG
7E1XBc81lizaLEwsMnj4cnKoAYfHvf9zCIgGyoJgF9Ve6zq/JNMqrpX0EVfRqTUvoOFGUhbd
ufzaOcwUG1u7Xq0yhD</vt:lpwstr>
  </property>
  <property fmtid="{D5CDD505-2E9C-101B-9397-08002B2CF9AE}" pid="22" name="_2015_ms_pID_7253431">
    <vt:lpwstr>jDBijXIuH20J+cKkkDphYV41m7HDKZL8U8Fr9TVCC6vCTWsDB+snPl
ekXbsXvJNlJ+5WwfnGWrW8FkNaPzb8qxIcyeM0vTZNSGE0GjOSV4cbWrZPoqOxYUGcrKIuUL
f0hSoypczBOAcET948QkD+hxP6j+7xE3TiznQrgkYniaKIDBLQp1Y0/NJUKm7Bo/jdk9G5Hj
4xzwwcVZb2meujKeoyecQFr0fNhHK16bnLve</vt:lpwstr>
  </property>
  <property fmtid="{D5CDD505-2E9C-101B-9397-08002B2CF9AE}" pid="23" name="_2015_ms_pID_7253432">
    <vt:lpwstr>77mOW45I6QeLxzGHq8h1itQ=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1636594995</vt:lpwstr>
  </property>
</Properties>
</file>